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1CFD9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7</w:t>
      </w:r>
      <w:r>
        <w:rPr>
          <w:rFonts w:hint="eastAsia" w:eastAsia="宋体"/>
          <w:b/>
          <w:sz w:val="24"/>
          <w:lang w:val="en-US" w:eastAsia="zh-CN"/>
        </w:rPr>
        <w:t>667</w:t>
      </w:r>
    </w:p>
    <w:p w14:paraId="7CB45193">
      <w:pPr>
        <w:pStyle w:val="81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  <w:lang w:eastAsia="zh-CN"/>
        </w:rPr>
        <w:t xml:space="preserve">Dallas, US </w:t>
      </w:r>
      <w:r>
        <w:rPr>
          <w:b/>
          <w:sz w:val="24"/>
        </w:rPr>
        <w:t>, 17-21 November 2025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ab/>
        <w:t/>
      </w:r>
      <w:r>
        <w:rPr>
          <w:rFonts w:hint="eastAsia" w:eastAsia="宋体"/>
          <w:b/>
          <w:i/>
          <w:sz w:val="28"/>
          <w:lang w:val="en-US" w:eastAsia="zh-CN"/>
        </w:rPr>
        <w:tab/>
        <w:t/>
      </w:r>
      <w:r>
        <w:rPr>
          <w:rFonts w:hint="eastAsia" w:eastAsia="宋体"/>
          <w:b/>
          <w:i/>
          <w:sz w:val="28"/>
          <w:lang w:val="en-US" w:eastAsia="zh-CN"/>
        </w:rPr>
        <w:tab/>
        <w:t/>
      </w:r>
      <w:r>
        <w:rPr>
          <w:rFonts w:hint="eastAsia" w:eastAsia="宋体"/>
          <w:b/>
          <w:i/>
          <w:sz w:val="28"/>
          <w:lang w:val="en-US" w:eastAsia="zh-CN"/>
        </w:rPr>
        <w:tab/>
        <w:t/>
      </w:r>
      <w:r>
        <w:rPr>
          <w:rFonts w:hint="eastAsia" w:eastAsia="宋体"/>
          <w:b/>
          <w:i/>
          <w:sz w:val="28"/>
          <w:lang w:val="en-US" w:eastAsia="zh-CN"/>
        </w:rPr>
        <w:tab/>
        <w:t/>
      </w:r>
      <w:r>
        <w:rPr>
          <w:rFonts w:hint="eastAsia" w:eastAsia="宋体"/>
          <w:b/>
          <w:i/>
          <w:sz w:val="28"/>
          <w:lang w:val="en-US" w:eastAsia="zh-CN"/>
        </w:rPr>
        <w:tab/>
        <w:t/>
      </w:r>
      <w:r>
        <w:rPr>
          <w:rFonts w:hint="eastAsia" w:eastAsia="宋体"/>
          <w:b/>
          <w:i/>
          <w:sz w:val="28"/>
          <w:lang w:val="en-US" w:eastAsia="zh-CN"/>
        </w:rPr>
        <w:tab/>
        <w:t/>
      </w:r>
      <w:r>
        <w:rPr>
          <w:rFonts w:hint="eastAsia" w:eastAsia="宋体"/>
          <w:b/>
          <w:i/>
          <w:sz w:val="28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 xml:space="preserve">Revision of </w:t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7171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24.186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default"/>
                <w:b/>
                <w:sz w:val="28"/>
                <w:lang w:val="en-US"/>
              </w:rPr>
              <w:t>0108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DC-Info header field in the BYE request</w:t>
            </w:r>
          </w:p>
        </w:tc>
      </w:tr>
      <w:tr w14:paraId="05C08479"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14:paraId="4196B218"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C1</w:t>
            </w:r>
          </w:p>
        </w:tc>
      </w:tr>
      <w:tr w14:paraId="76303739"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</w:p>
        </w:tc>
      </w:tr>
      <w:tr w14:paraId="690C7843"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 w14:paraId="30122F0C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584B29">
            <w:pPr>
              <w:pStyle w:val="75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TS 24.229CR6741 approved in CT#109 considers handling DC-Info header field in BYE request to support the case to indicate the standalone IMS data channel session is terminated by the DC AS.</w:t>
            </w:r>
          </w:p>
          <w:p w14:paraId="675CE5B9">
            <w:pPr>
              <w:pStyle w:val="75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It is suggested to specify the above case and requirement in 9.3.2.2.3.</w:t>
            </w:r>
          </w:p>
        </w:tc>
      </w:tr>
      <w:tr w14:paraId="4CA74D0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36A1346">
            <w:pPr>
              <w:pStyle w:val="81"/>
              <w:numPr>
                <w:numId w:val="0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Specify the </w:t>
            </w:r>
            <w:r>
              <w:rPr>
                <w:rFonts w:hint="eastAsia" w:ascii="Arial" w:hAnsi="Arial"/>
                <w:lang w:val="en-US" w:eastAsia="zh-CN"/>
              </w:rPr>
              <w:t xml:space="preserve">DC-Info header field </w:t>
            </w:r>
            <w:r>
              <w:rPr>
                <w:rFonts w:hint="eastAsia"/>
                <w:lang w:val="en-US" w:eastAsia="zh-CN"/>
              </w:rPr>
              <w:t xml:space="preserve">included </w:t>
            </w:r>
            <w:r>
              <w:rPr>
                <w:rFonts w:hint="eastAsia" w:ascii="Arial" w:hAnsi="Arial"/>
                <w:lang w:val="en-US" w:eastAsia="zh-CN"/>
              </w:rPr>
              <w:t>in BYE request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to support the case to indicate the standalone IMS data channel session is terminated by the DC AS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 xml:space="preserve">The case </w:t>
            </w:r>
            <w:r>
              <w:rPr>
                <w:rFonts w:hint="eastAsia" w:ascii="Arial" w:hAnsi="Arial"/>
                <w:lang w:val="en-US" w:eastAsia="zh-CN"/>
              </w:rPr>
              <w:t>to indicate the standalone IMS data channel session is terminated by the DC AS</w:t>
            </w:r>
            <w:r>
              <w:rPr>
                <w:rFonts w:hint="eastAsia"/>
                <w:lang w:val="en-US" w:eastAsia="zh-CN"/>
              </w:rPr>
              <w:t xml:space="preserve"> is not specified in the related procedure.</w:t>
            </w:r>
          </w:p>
        </w:tc>
      </w:tr>
      <w:tr w14:paraId="034AF533"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9.3.2.2.3</w:t>
            </w:r>
          </w:p>
        </w:tc>
      </w:tr>
      <w:tr w14:paraId="56E1E6C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numPr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Rev#1:</w:t>
            </w:r>
          </w:p>
          <w:p w14:paraId="2C9F2639"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overlapping sub-clauses.</w:t>
            </w:r>
          </w:p>
          <w:p w14:paraId="5D07BEBA"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Rephrase the long sentences.</w:t>
            </w:r>
          </w:p>
          <w:p w14:paraId="3E5A98EB"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 the ME impact on the cover </w:t>
            </w:r>
            <w:bookmarkStart w:id="2" w:name="_GoBack"/>
            <w:bookmarkEnd w:id="2"/>
            <w:r>
              <w:rPr>
                <w:rFonts w:hint="eastAsia" w:eastAsia="宋体"/>
                <w:lang w:val="en-US" w:eastAsia="zh-CN"/>
              </w:rPr>
              <w:t>sheet.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D7FB9D">
      <w:pPr>
        <w:pStyle w:val="83"/>
      </w:pPr>
      <w:r>
        <w:t>==============First change==============</w:t>
      </w:r>
    </w:p>
    <w:p w14:paraId="622BC5E4">
      <w:pPr>
        <w:rPr>
          <w:rFonts w:eastAsia="DengXian"/>
        </w:rPr>
      </w:pPr>
    </w:p>
    <w:p w14:paraId="365C87B9">
      <w:pPr>
        <w:pStyle w:val="6"/>
        <w:rPr>
          <w:lang w:val="en-US"/>
        </w:rPr>
      </w:pPr>
      <w:bookmarkStart w:id="1" w:name="_Toc209722672"/>
      <w:r>
        <w:t>9.3.2.2.3</w:t>
      </w:r>
      <w:r>
        <w:rPr>
          <w:lang w:val="en-US"/>
        </w:rPr>
        <w:tab/>
      </w:r>
      <w:r>
        <w:rPr>
          <w:lang w:val="en-US"/>
        </w:rPr>
        <w:t>MMTel session release</w:t>
      </w:r>
      <w:bookmarkEnd w:id="1"/>
    </w:p>
    <w:p w14:paraId="16CF9A74">
      <w:pPr>
        <w:rPr>
          <w:rStyle w:val="46"/>
        </w:rPr>
      </w:pPr>
      <w:r>
        <w:t xml:space="preserve">Upon initiation or receipt of a BYE request matching an existing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session with IMS data channel</w:t>
      </w:r>
      <w:r>
        <w:t xml:space="preserve">, the </w:t>
      </w:r>
      <w:r>
        <w:rPr>
          <w:rFonts w:hint="eastAsia"/>
          <w:lang w:val="en-US" w:eastAsia="zh-CN"/>
        </w:rPr>
        <w:t>IMS AS</w:t>
      </w:r>
      <w:r>
        <w:t xml:space="preserve"> shall </w:t>
      </w:r>
      <w:r>
        <w:rPr>
          <w:rFonts w:hint="eastAsia"/>
          <w:lang w:val="en-US" w:eastAsia="zh-CN"/>
        </w:rPr>
        <w:t xml:space="preserve">notify session </w:t>
      </w:r>
      <w:r>
        <w:rPr>
          <w:lang w:val="en-US" w:eastAsia="zh-CN"/>
        </w:rPr>
        <w:t>termination</w:t>
      </w:r>
      <w:r>
        <w:rPr>
          <w:rFonts w:hint="eastAsia"/>
          <w:lang w:val="en-US" w:eastAsia="zh-CN"/>
        </w:rPr>
        <w:t xml:space="preserve"> event to the DCSF and </w:t>
      </w:r>
      <w:r>
        <w:rPr>
          <w:rFonts w:hint="eastAsia"/>
        </w:rPr>
        <w:t>follow the call release procedure as per 3GPP</w:t>
      </w:r>
      <w:r>
        <w:rPr>
          <w:snapToGrid w:val="0"/>
        </w:rPr>
        <w:t> </w:t>
      </w:r>
      <w:r>
        <w:rPr>
          <w:rFonts w:hint="eastAsia"/>
          <w:snapToGrid w:val="0"/>
          <w:lang w:val="en-US" w:eastAsia="zh-CN"/>
        </w:rPr>
        <w:t>TS</w:t>
      </w:r>
      <w:r>
        <w:rPr>
          <w:snapToGrid w:val="0"/>
        </w:rPr>
        <w:t> </w:t>
      </w:r>
      <w:r>
        <w:rPr>
          <w:rFonts w:hint="eastAsia"/>
        </w:rPr>
        <w:t>24.229</w:t>
      </w:r>
      <w:r>
        <w:rPr>
          <w:snapToGrid w:val="0"/>
        </w:rPr>
        <w:t> </w:t>
      </w:r>
      <w:r>
        <w:rPr>
          <w:rFonts w:hint="eastAsia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]</w:t>
      </w:r>
      <w:r>
        <w:t>.</w:t>
      </w:r>
    </w:p>
    <w:p w14:paraId="35650A3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IMS AS </w:t>
      </w:r>
      <w:r>
        <w:rPr>
          <w:lang w:val="en-US" w:eastAsia="zh-CN"/>
        </w:rPr>
        <w:t>shall</w:t>
      </w:r>
      <w:r>
        <w:rPr>
          <w:rFonts w:hint="eastAsia"/>
          <w:lang w:val="en-US" w:eastAsia="zh-CN"/>
        </w:rPr>
        <w:t xml:space="preserve"> send media resource management request to MF to release the allocated data channel media resources for this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session.</w:t>
      </w:r>
    </w:p>
    <w:p w14:paraId="0D452959">
      <w:pPr>
        <w:rPr>
          <w:ins w:id="0" w:author="Xu1" w:date="2025-11-20T02:46:31Z"/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Upon receipt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of</w:t>
      </w:r>
      <w:r>
        <w:rPr>
          <w:rFonts w:eastAsia="宋体"/>
          <w:lang w:eastAsia="zh-CN"/>
        </w:rPr>
        <w:t xml:space="preserve"> a request from the NEF or trusted AF to </w:t>
      </w:r>
      <w:r>
        <w:rPr>
          <w:rFonts w:hint="eastAsia" w:eastAsia="宋体"/>
          <w:lang w:val="en-US" w:eastAsia="zh-CN"/>
        </w:rPr>
        <w:t xml:space="preserve">terminate an </w:t>
      </w:r>
      <w:r>
        <w:rPr>
          <w:rFonts w:eastAsia="宋体"/>
          <w:lang w:eastAsia="zh-CN"/>
        </w:rPr>
        <w:t>IMS standalone data channel session</w:t>
      </w:r>
      <w:r>
        <w:rPr>
          <w:rFonts w:hint="eastAsia" w:eastAsia="宋体"/>
          <w:lang w:val="en-US" w:eastAsia="zh-CN"/>
        </w:rPr>
        <w:t xml:space="preserve"> as specified in </w:t>
      </w:r>
      <w:r>
        <w:rPr>
          <w:rFonts w:eastAsia="宋体"/>
          <w:szCs w:val="21"/>
          <w:lang w:val="en-US" w:eastAsia="zh-CN"/>
        </w:rPr>
        <w:t>3GPP TS</w:t>
      </w:r>
      <w:r>
        <w:rPr>
          <w:rFonts w:eastAsia="宋体"/>
        </w:rPr>
        <w:t> </w:t>
      </w:r>
      <w:r>
        <w:rPr>
          <w:rFonts w:eastAsia="宋体"/>
          <w:szCs w:val="21"/>
          <w:lang w:val="en-US" w:eastAsia="zh-CN"/>
        </w:rPr>
        <w:t>2</w:t>
      </w:r>
      <w:r>
        <w:rPr>
          <w:rFonts w:hint="eastAsia" w:eastAsia="宋体"/>
          <w:szCs w:val="21"/>
          <w:lang w:val="en-US" w:eastAsia="zh-CN"/>
        </w:rPr>
        <w:t>3</w:t>
      </w:r>
      <w:r>
        <w:rPr>
          <w:rFonts w:eastAsia="宋体"/>
          <w:szCs w:val="21"/>
          <w:lang w:val="en-US" w:eastAsia="zh-CN"/>
        </w:rPr>
        <w:t>.22</w:t>
      </w:r>
      <w:r>
        <w:rPr>
          <w:rFonts w:hint="eastAsia" w:eastAsia="宋体"/>
          <w:szCs w:val="21"/>
          <w:lang w:val="en-US" w:eastAsia="zh-CN"/>
        </w:rPr>
        <w:t>8</w:t>
      </w:r>
      <w:r>
        <w:rPr>
          <w:rFonts w:eastAsia="宋体"/>
        </w:rPr>
        <w:t> </w:t>
      </w:r>
      <w:r>
        <w:rPr>
          <w:rFonts w:eastAsia="宋体"/>
          <w:szCs w:val="21"/>
          <w:lang w:val="en-US" w:eastAsia="zh-CN"/>
        </w:rPr>
        <w:t>[</w:t>
      </w:r>
      <w:r>
        <w:rPr>
          <w:rFonts w:hint="eastAsia" w:eastAsia="宋体"/>
          <w:szCs w:val="21"/>
          <w:lang w:val="en-US" w:eastAsia="zh-CN"/>
        </w:rPr>
        <w:t>3</w:t>
      </w:r>
      <w:r>
        <w:rPr>
          <w:rFonts w:eastAsia="宋体"/>
          <w:szCs w:val="21"/>
          <w:lang w:val="en-US" w:eastAsia="zh-CN"/>
        </w:rPr>
        <w:t>]</w:t>
      </w:r>
      <w:r>
        <w:rPr>
          <w:rFonts w:eastAsia="宋体"/>
        </w:rPr>
        <w:t> </w:t>
      </w:r>
      <w:r>
        <w:rPr>
          <w:rFonts w:eastAsia="宋体"/>
          <w:lang w:eastAsia="zh-CN"/>
        </w:rPr>
        <w:t>clause</w:t>
      </w:r>
      <w:r>
        <w:rPr>
          <w:rFonts w:eastAsia="宋体"/>
          <w:lang w:val="en-US" w:eastAsia="zh-CN"/>
        </w:rPr>
        <w:t> </w:t>
      </w:r>
      <w:r>
        <w:rPr>
          <w:rFonts w:hint="eastAsia" w:eastAsia="宋体"/>
          <w:lang w:val="en-US" w:eastAsia="zh-CN"/>
        </w:rPr>
        <w:t xml:space="preserve">AG.2.3, </w:t>
      </w:r>
      <w:r>
        <w:t xml:space="preserve">the </w:t>
      </w:r>
      <w:r>
        <w:rPr>
          <w:rFonts w:hint="eastAsia"/>
          <w:lang w:val="en-US" w:eastAsia="zh-CN"/>
        </w:rPr>
        <w:t xml:space="preserve">IMS AS </w:t>
      </w:r>
      <w:r>
        <w:rPr>
          <w:lang w:val="en-US" w:eastAsia="zh-CN"/>
        </w:rPr>
        <w:t>shall</w:t>
      </w:r>
      <w:ins w:id="1" w:author="Xu1" w:date="2025-11-20T02:46:25Z">
        <w:r>
          <w:rPr>
            <w:rFonts w:hint="eastAsia"/>
            <w:lang w:val="en-US" w:eastAsia="zh-CN"/>
          </w:rPr>
          <w:t>:</w:t>
        </w:r>
      </w:ins>
    </w:p>
    <w:p w14:paraId="45FDD86C">
      <w:pPr>
        <w:pStyle w:val="75"/>
        <w:rPr>
          <w:ins w:id="3" w:author="Xu1" w:date="2025-11-20T02:47:12Z"/>
          <w:rFonts w:hint="eastAsia"/>
          <w:lang w:val="en-US" w:eastAsia="zh-CN"/>
        </w:rPr>
        <w:pPrChange w:id="2" w:author="Xu1" w:date="2025-11-20T02:48:30Z">
          <w:pPr/>
        </w:pPrChange>
      </w:pPr>
      <w:ins w:id="4" w:author="Xu1" w:date="2025-11-20T02:47:51Z">
        <w:r>
          <w:rPr>
            <w:lang w:val="en-US" w:eastAsia="zh-CN"/>
          </w:rPr>
          <w:t>1)</w:t>
        </w:r>
      </w:ins>
      <w:ins w:id="5" w:author="Xu1" w:date="2025-11-20T02:47:51Z">
        <w:r>
          <w:rPr>
            <w:lang w:val="en-US" w:eastAsia="zh-CN"/>
          </w:rPr>
          <w:tab/>
        </w:r>
      </w:ins>
      <w:del w:id="6" w:author="Xu1" w:date="2025-11-20T02:49:13Z">
        <w:r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request MF to release the allocated data channel media resources for this IMS </w:t>
      </w:r>
      <w:r>
        <w:rPr>
          <w:rFonts w:eastAsia="宋体"/>
          <w:lang w:eastAsia="zh-CN"/>
        </w:rPr>
        <w:t>standalone data channel</w:t>
      </w:r>
      <w:r>
        <w:rPr>
          <w:rFonts w:hint="eastAsia"/>
          <w:lang w:val="en-US" w:eastAsia="zh-CN"/>
        </w:rPr>
        <w:t xml:space="preserve"> session</w:t>
      </w:r>
      <w:ins w:id="7" w:author="Xu1" w:date="2025-11-20T02:48:51Z">
        <w:r>
          <w:rPr>
            <w:rFonts w:hint="eastAsia"/>
            <w:lang w:val="en-US" w:eastAsia="zh-CN"/>
          </w:rPr>
          <w:t>;</w:t>
        </w:r>
      </w:ins>
      <w:del w:id="8" w:author="Xu1" w:date="2025-11-20T02:48:52Z">
        <w:r>
          <w:rPr>
            <w:rFonts w:hint="eastAsia"/>
            <w:lang w:val="en-US" w:eastAsia="zh-CN"/>
          </w:rPr>
          <w:delText>,</w:delText>
        </w:r>
      </w:del>
    </w:p>
    <w:p w14:paraId="493780B3">
      <w:pPr>
        <w:pStyle w:val="75"/>
        <w:rPr>
          <w:ins w:id="10" w:author="Xu1" w:date="2025-11-20T02:47:33Z"/>
          <w:rFonts w:hint="eastAsia"/>
          <w:lang w:val="en-US" w:eastAsia="zh-CN"/>
        </w:rPr>
        <w:pPrChange w:id="9" w:author="Xu1" w:date="2025-11-20T02:48:38Z">
          <w:pPr/>
        </w:pPrChange>
      </w:pPr>
      <w:ins w:id="11" w:author="Xu1" w:date="2025-11-20T02:48:05Z">
        <w:r>
          <w:rPr>
            <w:rFonts w:hint="eastAsia"/>
            <w:lang w:val="en-US" w:eastAsia="zh-CN"/>
          </w:rPr>
          <w:t>2</w:t>
        </w:r>
      </w:ins>
      <w:ins w:id="12" w:author="Xu1" w:date="2025-11-20T02:47:58Z">
        <w:r>
          <w:rPr>
            <w:lang w:val="en-US" w:eastAsia="zh-CN"/>
          </w:rPr>
          <w:t>)</w:t>
        </w:r>
      </w:ins>
      <w:ins w:id="13" w:author="Xu1" w:date="2025-11-20T02:47:58Z">
        <w:r>
          <w:rPr>
            <w:lang w:val="en-US" w:eastAsia="zh-CN"/>
          </w:rPr>
          <w:tab/>
        </w:r>
      </w:ins>
      <w:del w:id="14" w:author="Xu1" w:date="2025-11-20T02:49:16Z">
        <w:r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send </w:t>
      </w:r>
      <w:r>
        <w:t xml:space="preserve">a BYE request </w:t>
      </w:r>
      <w:ins w:id="15" w:author="Xu0" w:date="2025-11-05T19:40:18Z">
        <w:r>
          <w:rPr>
            <w:rFonts w:hint="eastAsia" w:eastAsia="宋体"/>
            <w:lang w:val="en-US" w:eastAsia="zh-CN"/>
          </w:rPr>
          <w:t>c</w:t>
        </w:r>
      </w:ins>
      <w:ins w:id="16" w:author="Xu0" w:date="2025-11-05T19:40:19Z">
        <w:r>
          <w:rPr>
            <w:rFonts w:hint="eastAsia" w:eastAsia="宋体"/>
            <w:lang w:val="en-US" w:eastAsia="zh-CN"/>
          </w:rPr>
          <w:t>on</w:t>
        </w:r>
      </w:ins>
      <w:ins w:id="17" w:author="Xu0" w:date="2025-11-05T19:40:20Z">
        <w:r>
          <w:rPr>
            <w:rFonts w:hint="eastAsia" w:eastAsia="宋体"/>
            <w:lang w:val="en-US" w:eastAsia="zh-CN"/>
          </w:rPr>
          <w:t>ta</w:t>
        </w:r>
      </w:ins>
      <w:ins w:id="18" w:author="Xu0" w:date="2025-11-05T19:40:21Z">
        <w:r>
          <w:rPr>
            <w:rFonts w:hint="eastAsia" w:eastAsia="宋体"/>
            <w:lang w:val="en-US" w:eastAsia="zh-CN"/>
          </w:rPr>
          <w:t>ini</w:t>
        </w:r>
      </w:ins>
      <w:ins w:id="19" w:author="Xu0" w:date="2025-11-05T19:40:22Z">
        <w:r>
          <w:rPr>
            <w:rFonts w:hint="eastAsia" w:eastAsia="宋体"/>
            <w:lang w:val="en-US" w:eastAsia="zh-CN"/>
          </w:rPr>
          <w:t xml:space="preserve">ng </w:t>
        </w:r>
      </w:ins>
      <w:ins w:id="20" w:author="Xu0" w:date="2025-11-05T19:40:49Z">
        <w:r>
          <w:rPr>
            <w:lang w:val="en-US" w:eastAsia="zh-CN"/>
          </w:rPr>
          <w:t xml:space="preserve">the DC-Info </w:t>
        </w:r>
      </w:ins>
      <w:ins w:id="21" w:author="Xu0" w:date="2025-11-05T19:40:49Z">
        <w:r>
          <w:rPr/>
          <w:t>header field</w:t>
        </w:r>
      </w:ins>
      <w:ins w:id="22" w:author="Xu0" w:date="2025-11-05T19:40:49Z">
        <w:r>
          <w:rPr>
            <w:rFonts w:hint="eastAsia"/>
            <w:lang w:val="en-US" w:eastAsia="zh-CN"/>
          </w:rPr>
          <w:t xml:space="preserve"> as </w:t>
        </w:r>
      </w:ins>
      <w:ins w:id="23" w:author="Xu0" w:date="2025-11-05T19:40:49Z">
        <w:r>
          <w:rPr>
            <w:rFonts w:hint="eastAsia" w:eastAsia="宋体"/>
            <w:lang w:val="en-US" w:eastAsia="zh-CN"/>
          </w:rPr>
          <w:t xml:space="preserve">specified in </w:t>
        </w:r>
      </w:ins>
      <w:ins w:id="24" w:author="Xu0" w:date="2025-11-05T19:40:49Z">
        <w:r>
          <w:rPr>
            <w:rFonts w:eastAsia="宋体"/>
            <w:szCs w:val="21"/>
            <w:lang w:val="en-US" w:eastAsia="zh-CN"/>
          </w:rPr>
          <w:t>3GPP TS</w:t>
        </w:r>
      </w:ins>
      <w:ins w:id="25" w:author="Xu0" w:date="2025-11-05T19:40:49Z">
        <w:r>
          <w:rPr>
            <w:rFonts w:eastAsia="宋体"/>
          </w:rPr>
          <w:t> </w:t>
        </w:r>
      </w:ins>
      <w:ins w:id="26" w:author="Xu0" w:date="2025-11-05T19:40:49Z">
        <w:r>
          <w:rPr>
            <w:rFonts w:eastAsia="宋体"/>
            <w:szCs w:val="21"/>
            <w:lang w:val="en-US" w:eastAsia="zh-CN"/>
          </w:rPr>
          <w:t>2</w:t>
        </w:r>
      </w:ins>
      <w:ins w:id="27" w:author="Xu0" w:date="2025-11-05T19:40:49Z">
        <w:r>
          <w:rPr>
            <w:rFonts w:hint="eastAsia" w:eastAsia="宋体"/>
            <w:szCs w:val="21"/>
            <w:lang w:val="en-US" w:eastAsia="zh-CN"/>
          </w:rPr>
          <w:t>4</w:t>
        </w:r>
      </w:ins>
      <w:ins w:id="28" w:author="Xu0" w:date="2025-11-05T19:40:49Z">
        <w:r>
          <w:rPr>
            <w:rFonts w:eastAsia="宋体"/>
            <w:szCs w:val="21"/>
            <w:lang w:val="en-US" w:eastAsia="zh-CN"/>
          </w:rPr>
          <w:t>.22</w:t>
        </w:r>
      </w:ins>
      <w:ins w:id="29" w:author="Xu0" w:date="2025-11-05T19:40:49Z">
        <w:r>
          <w:rPr>
            <w:rFonts w:hint="eastAsia" w:eastAsia="宋体"/>
            <w:szCs w:val="21"/>
            <w:lang w:val="en-US" w:eastAsia="zh-CN"/>
          </w:rPr>
          <w:t>9</w:t>
        </w:r>
      </w:ins>
      <w:ins w:id="30" w:author="Xu0" w:date="2025-11-05T19:40:49Z">
        <w:r>
          <w:rPr>
            <w:rFonts w:eastAsia="宋体"/>
          </w:rPr>
          <w:t> </w:t>
        </w:r>
      </w:ins>
      <w:ins w:id="31" w:author="Xu0" w:date="2025-11-05T19:40:49Z">
        <w:r>
          <w:rPr>
            <w:rFonts w:eastAsia="宋体"/>
            <w:szCs w:val="21"/>
            <w:lang w:val="en-US" w:eastAsia="zh-CN"/>
          </w:rPr>
          <w:t>[</w:t>
        </w:r>
      </w:ins>
      <w:ins w:id="32" w:author="Xu0" w:date="2025-11-05T19:40:49Z">
        <w:r>
          <w:rPr>
            <w:rFonts w:hint="eastAsia" w:eastAsia="宋体"/>
            <w:szCs w:val="21"/>
            <w:lang w:val="en-US" w:eastAsia="zh-CN"/>
          </w:rPr>
          <w:t>9</w:t>
        </w:r>
      </w:ins>
      <w:ins w:id="33" w:author="Xu0" w:date="2025-11-05T19:40:49Z">
        <w:r>
          <w:rPr>
            <w:rFonts w:eastAsia="宋体"/>
            <w:szCs w:val="21"/>
            <w:lang w:val="en-US" w:eastAsia="zh-CN"/>
          </w:rPr>
          <w:t>]</w:t>
        </w:r>
      </w:ins>
      <w:ins w:id="34" w:author="Xu0" w:date="2025-11-05T19:40:49Z">
        <w:r>
          <w:rPr>
            <w:rFonts w:eastAsia="宋体"/>
          </w:rPr>
          <w:t> </w:t>
        </w:r>
      </w:ins>
      <w:ins w:id="35" w:author="Xu0" w:date="2025-11-05T19:40:49Z">
        <w:r>
          <w:rPr>
            <w:rFonts w:hint="eastAsia" w:eastAsia="宋体"/>
            <w:lang w:val="en-US" w:eastAsia="zh-CN"/>
          </w:rPr>
          <w:t>7.2.</w:t>
        </w:r>
      </w:ins>
      <w:ins w:id="36" w:author="Xu0" w:date="2025-11-05T19:41:23Z">
        <w:r>
          <w:rPr>
            <w:rFonts w:hint="eastAsia" w:eastAsia="宋体"/>
            <w:lang w:val="en-US" w:eastAsia="zh-CN"/>
          </w:rPr>
          <w:t>23</w:t>
        </w:r>
      </w:ins>
      <w:ins w:id="37" w:author="Xu0" w:date="2025-11-05T19:40:49Z">
        <w:r>
          <w:rPr>
            <w:rFonts w:hint="eastAsia" w:eastAsia="宋体"/>
            <w:lang w:val="en-US" w:eastAsia="zh-CN"/>
          </w:rPr>
          <w:t xml:space="preserve"> </w:t>
        </w:r>
      </w:ins>
      <w:ins w:id="38" w:author="Xu0" w:date="2025-11-05T19:40:49Z">
        <w:r>
          <w:rPr>
            <w:rFonts w:eastAsiaTheme="minorEastAsia"/>
            <w:lang w:val="en-US" w:eastAsia="zh-CN"/>
          </w:rPr>
          <w:t>to indicate th</w:t>
        </w:r>
      </w:ins>
      <w:ins w:id="39" w:author="Xu0" w:date="2025-11-05T19:42:03Z">
        <w:r>
          <w:rPr>
            <w:rFonts w:hint="eastAsia" w:eastAsiaTheme="minorEastAsia"/>
            <w:lang w:val="en-US" w:eastAsia="zh-CN"/>
          </w:rPr>
          <w:t>i</w:t>
        </w:r>
      </w:ins>
      <w:ins w:id="40" w:author="Xu0" w:date="2025-11-05T19:42:06Z">
        <w:r>
          <w:rPr>
            <w:rFonts w:hint="eastAsia" w:eastAsiaTheme="minorEastAsia"/>
            <w:lang w:val="en-US" w:eastAsia="zh-CN"/>
          </w:rPr>
          <w:t>s</w:t>
        </w:r>
      </w:ins>
      <w:ins w:id="41" w:author="Xu0" w:date="2025-11-05T19:40:49Z">
        <w:r>
          <w:rPr>
            <w:rFonts w:eastAsiaTheme="minorEastAsia"/>
            <w:lang w:val="en-US" w:eastAsia="zh-CN"/>
          </w:rPr>
          <w:t xml:space="preserve"> </w:t>
        </w:r>
      </w:ins>
      <w:ins w:id="42" w:author="Xu0" w:date="2025-11-05T19:41:49Z">
        <w:r>
          <w:rPr>
            <w:rFonts w:eastAsia="宋体"/>
            <w:lang w:eastAsia="zh-CN"/>
          </w:rPr>
          <w:t xml:space="preserve">standalone </w:t>
        </w:r>
      </w:ins>
      <w:ins w:id="43" w:author="Xu0" w:date="2025-11-08T10:33:58Z">
        <w:r>
          <w:rPr>
            <w:rFonts w:hint="eastAsia"/>
            <w:lang w:val="en-US" w:eastAsia="zh-CN"/>
          </w:rPr>
          <w:t>IMS</w:t>
        </w:r>
      </w:ins>
      <w:ins w:id="44" w:author="Xu0" w:date="2025-11-08T10:34:01Z">
        <w:r>
          <w:rPr>
            <w:rFonts w:hint="default"/>
            <w:lang w:val="en-US" w:eastAsia="zh-CN"/>
          </w:rPr>
          <w:t xml:space="preserve"> </w:t>
        </w:r>
      </w:ins>
      <w:ins w:id="45" w:author="Xu0" w:date="2025-11-05T19:41:49Z">
        <w:r>
          <w:rPr>
            <w:rFonts w:eastAsia="宋体"/>
            <w:lang w:eastAsia="zh-CN"/>
          </w:rPr>
          <w:t>data channel</w:t>
        </w:r>
      </w:ins>
      <w:ins w:id="46" w:author="Xu0" w:date="2025-11-05T19:41:49Z">
        <w:r>
          <w:rPr>
            <w:rFonts w:hint="eastAsia"/>
            <w:lang w:val="en-US" w:eastAsia="zh-CN"/>
          </w:rPr>
          <w:t xml:space="preserve"> session</w:t>
        </w:r>
      </w:ins>
      <w:ins w:id="47" w:author="Xu0" w:date="2025-11-05T19:40:49Z">
        <w:r>
          <w:rPr>
            <w:rFonts w:eastAsiaTheme="minorEastAsia"/>
            <w:lang w:val="en-US" w:eastAsia="zh-CN"/>
          </w:rPr>
          <w:t xml:space="preserve"> is </w:t>
        </w:r>
      </w:ins>
      <w:ins w:id="48" w:author="Xu0" w:date="2025-11-05T19:42:14Z">
        <w:r>
          <w:rPr>
            <w:rFonts w:hint="eastAsia" w:eastAsiaTheme="minorEastAsia"/>
            <w:lang w:val="en-US" w:eastAsia="zh-CN"/>
          </w:rPr>
          <w:t>te</w:t>
        </w:r>
      </w:ins>
      <w:ins w:id="49" w:author="Xu0" w:date="2025-11-05T19:42:15Z">
        <w:r>
          <w:rPr>
            <w:rFonts w:hint="eastAsia" w:eastAsiaTheme="minorEastAsia"/>
            <w:lang w:val="en-US" w:eastAsia="zh-CN"/>
          </w:rPr>
          <w:t>r</w:t>
        </w:r>
      </w:ins>
      <w:ins w:id="50" w:author="Xu0" w:date="2025-11-05T19:42:16Z">
        <w:r>
          <w:rPr>
            <w:rFonts w:hint="eastAsia" w:eastAsiaTheme="minorEastAsia"/>
            <w:lang w:val="en-US" w:eastAsia="zh-CN"/>
          </w:rPr>
          <w:t>min</w:t>
        </w:r>
      </w:ins>
      <w:ins w:id="51" w:author="Xu0" w:date="2025-11-05T19:42:17Z">
        <w:r>
          <w:rPr>
            <w:rFonts w:hint="eastAsia" w:eastAsiaTheme="minorEastAsia"/>
            <w:lang w:val="en-US" w:eastAsia="zh-CN"/>
          </w:rPr>
          <w:t>at</w:t>
        </w:r>
      </w:ins>
      <w:ins w:id="52" w:author="Xu0" w:date="2025-11-05T19:40:49Z">
        <w:r>
          <w:rPr>
            <w:rFonts w:eastAsiaTheme="minorEastAsia"/>
            <w:lang w:val="en-US" w:eastAsia="zh-CN"/>
          </w:rPr>
          <w:t>ed by the DC AS</w:t>
        </w:r>
      </w:ins>
      <w:ins w:id="53" w:author="Xu0" w:date="2025-11-05T19:40:52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t xml:space="preserve">to both the </w:t>
      </w:r>
      <w:r>
        <w:rPr>
          <w:rFonts w:hint="eastAsia"/>
          <w:lang w:val="en-US" w:eastAsia="zh-CN"/>
        </w:rPr>
        <w:t>served</w:t>
      </w:r>
      <w:r>
        <w:t xml:space="preserve"> UE and the </w:t>
      </w:r>
      <w:r>
        <w:rPr>
          <w:rFonts w:hint="eastAsia"/>
          <w:lang w:val="en-US" w:eastAsia="zh-CN"/>
        </w:rPr>
        <w:t>remote</w:t>
      </w:r>
      <w:r>
        <w:t xml:space="preserve"> network</w:t>
      </w:r>
      <w:ins w:id="54" w:author="Xu1" w:date="2025-11-20T02:47:28Z">
        <w:r>
          <w:rPr>
            <w:rFonts w:hint="eastAsia" w:eastAsia="宋体"/>
            <w:lang w:val="en-US" w:eastAsia="zh-CN"/>
          </w:rPr>
          <w:t>;</w:t>
        </w:r>
      </w:ins>
      <w:r>
        <w:rPr>
          <w:rFonts w:hint="eastAsia"/>
          <w:lang w:val="en-US" w:eastAsia="zh-CN"/>
        </w:rPr>
        <w:t xml:space="preserve"> and</w:t>
      </w:r>
    </w:p>
    <w:p w14:paraId="576ABE40">
      <w:pPr>
        <w:pStyle w:val="75"/>
        <w:rPr>
          <w:lang w:val="en-US" w:eastAsia="zh-CN"/>
        </w:rPr>
        <w:pPrChange w:id="55" w:author="Xu1" w:date="2025-11-20T02:48:45Z">
          <w:pPr/>
        </w:pPrChange>
      </w:pPr>
      <w:ins w:id="56" w:author="Xu1" w:date="2025-11-20T02:48:07Z">
        <w:r>
          <w:rPr>
            <w:rFonts w:hint="eastAsia"/>
            <w:lang w:val="en-US" w:eastAsia="zh-CN"/>
          </w:rPr>
          <w:t>3</w:t>
        </w:r>
      </w:ins>
      <w:ins w:id="57" w:author="Xu1" w:date="2025-11-20T02:48:02Z">
        <w:r>
          <w:rPr>
            <w:lang w:val="en-US" w:eastAsia="zh-CN"/>
          </w:rPr>
          <w:t>)</w:t>
        </w:r>
      </w:ins>
      <w:ins w:id="58" w:author="Xu1" w:date="2025-11-20T02:48:02Z">
        <w:r>
          <w:rPr>
            <w:lang w:val="en-US" w:eastAsia="zh-CN"/>
          </w:rPr>
          <w:tab/>
        </w:r>
      </w:ins>
      <w:del w:id="59" w:author="Xu1" w:date="2025-11-20T02:49:20Z">
        <w:r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notify session </w:t>
      </w:r>
      <w:r>
        <w:rPr>
          <w:lang w:val="en-US" w:eastAsia="zh-CN"/>
        </w:rPr>
        <w:t>termination</w:t>
      </w:r>
      <w:r>
        <w:rPr>
          <w:rFonts w:hint="eastAsia"/>
          <w:lang w:val="en-US" w:eastAsia="zh-CN"/>
        </w:rPr>
        <w:t xml:space="preserve"> event to the DCSF.</w:t>
      </w:r>
    </w:p>
    <w:p w14:paraId="33CC821E">
      <w:pPr>
        <w:rPr>
          <w:ins w:id="60" w:author="Xu0" w:date="2025-11-05T19:43:52Z"/>
          <w:rFonts w:eastAsia="DengXian"/>
        </w:rPr>
      </w:pPr>
    </w:p>
    <w:p w14:paraId="529B60D6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algun Gothic">
    <w:altName w:val="Apple SD Gothic Ne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DA96F"/>
    <w:multiLevelType w:val="singleLevel"/>
    <w:tmpl w:val="9DFDA96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B75B7"/>
    <w:rsid w:val="005141D9"/>
    <w:rsid w:val="0051580D"/>
    <w:rsid w:val="00547111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11FB2FD4"/>
    <w:rsid w:val="1F9F179C"/>
    <w:rsid w:val="39FFE81A"/>
    <w:rsid w:val="3BB38D85"/>
    <w:rsid w:val="3DF9A9AB"/>
    <w:rsid w:val="3FFFE4E0"/>
    <w:rsid w:val="432DE99D"/>
    <w:rsid w:val="4FAFEDE8"/>
    <w:rsid w:val="5EBF451F"/>
    <w:rsid w:val="6F7BBE37"/>
    <w:rsid w:val="6FBED567"/>
    <w:rsid w:val="779DEAC0"/>
    <w:rsid w:val="77FF6E4B"/>
    <w:rsid w:val="7DF36C12"/>
    <w:rsid w:val="7E7FF90E"/>
    <w:rsid w:val="7F773599"/>
    <w:rsid w:val="7F89EFA5"/>
    <w:rsid w:val="7FB7655E"/>
    <w:rsid w:val="7FBF0FB5"/>
    <w:rsid w:val="7FDFD3FA"/>
    <w:rsid w:val="9EFF525E"/>
    <w:rsid w:val="B7EE3DD2"/>
    <w:rsid w:val="BBFB38D3"/>
    <w:rsid w:val="BFF9B6BB"/>
    <w:rsid w:val="C76F47A4"/>
    <w:rsid w:val="D3BDD78D"/>
    <w:rsid w:val="D78D4710"/>
    <w:rsid w:val="FA4BBCF9"/>
    <w:rsid w:val="FBFC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233</Words>
  <Characters>1509</Characters>
  <Lines>12</Lines>
  <Paragraphs>3</Paragraphs>
  <TotalTime>6</TotalTime>
  <ScaleCrop>false</ScaleCrop>
  <LinksUpToDate>false</LinksUpToDate>
  <CharactersWithSpaces>1739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2020-02-06T00:32:00Z</dcterms:created>
  <dc:creator>Michael Sanders, John M Meredith</dc:creator>
  <cp:lastModifiedBy>Xu1</cp:lastModifiedBy>
  <cp:lastPrinted>1900-01-03T15:00:00Z</cp:lastPrinted>
  <dcterms:modified xsi:type="dcterms:W3CDTF">2025-11-20T03:07:24Z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FB5F9178F9E06FE715F00969466E3901_42</vt:lpwstr>
  </property>
</Properties>
</file>